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82AAF6" w:rsidR="001E41F3" w:rsidRPr="000A7959" w:rsidRDefault="000A7959">
      <w:pPr>
        <w:pStyle w:val="CRCoverPage"/>
        <w:tabs>
          <w:tab w:val="right" w:pos="9639"/>
        </w:tabs>
        <w:spacing w:after="0"/>
        <w:rPr>
          <w:rFonts w:eastAsiaTheme="minorEastAsia"/>
          <w:b/>
          <w:i/>
          <w:noProof/>
          <w:sz w:val="28"/>
          <w:lang w:eastAsia="ko-KR"/>
        </w:rPr>
      </w:pPr>
      <w:r w:rsidRPr="000A7959">
        <w:rPr>
          <w:b/>
          <w:noProof/>
          <w:sz w:val="24"/>
        </w:rPr>
        <w:t>3GPP TSG-SA2 Meeting #167</w:t>
      </w:r>
      <w:r w:rsidR="001E41F3">
        <w:rPr>
          <w:b/>
          <w:i/>
          <w:noProof/>
          <w:sz w:val="28"/>
        </w:rPr>
        <w:tab/>
      </w:r>
      <w:r w:rsidR="008250EB" w:rsidRPr="008250EB">
        <w:rPr>
          <w:b/>
          <w:noProof/>
          <w:sz w:val="24"/>
        </w:rPr>
        <w:t>S2-2</w:t>
      </w:r>
      <w:r w:rsidR="00AC72AC">
        <w:rPr>
          <w:b/>
          <w:noProof/>
          <w:sz w:val="24"/>
        </w:rPr>
        <w:t>5</w:t>
      </w:r>
      <w:r w:rsidR="008250EB" w:rsidRPr="008250EB">
        <w:rPr>
          <w:b/>
          <w:noProof/>
          <w:sz w:val="24"/>
        </w:rPr>
        <w:t>0</w:t>
      </w:r>
      <w:r w:rsidR="00A25273">
        <w:rPr>
          <w:rFonts w:eastAsiaTheme="minorEastAsia" w:hint="eastAsia"/>
          <w:b/>
          <w:noProof/>
          <w:sz w:val="24"/>
          <w:lang w:eastAsia="ko-KR"/>
        </w:rPr>
        <w:t>1785</w:t>
      </w:r>
    </w:p>
    <w:p w14:paraId="7CB45193" w14:textId="21A2383B" w:rsidR="001E41F3" w:rsidRDefault="000A7959" w:rsidP="002169D0">
      <w:pPr>
        <w:pStyle w:val="CRCoverPage"/>
        <w:tabs>
          <w:tab w:val="right" w:pos="5103"/>
          <w:tab w:val="right" w:pos="9639"/>
        </w:tabs>
        <w:outlineLvl w:val="0"/>
        <w:rPr>
          <w:b/>
          <w:noProof/>
          <w:sz w:val="24"/>
        </w:rPr>
      </w:pPr>
      <w:r w:rsidRPr="000A7959">
        <w:rPr>
          <w:b/>
          <w:noProof/>
          <w:sz w:val="24"/>
          <w:lang w:val="en-US"/>
        </w:rPr>
        <w:t>Athens, Greece, February 17 – 21,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Pr>
          <w:rFonts w:eastAsiaTheme="minorEastAsia" w:cs="Arial" w:hint="eastAsia"/>
          <w:b/>
          <w:bCs/>
          <w:color w:val="0000FF"/>
          <w:lang w:eastAsia="ko-KR"/>
        </w:rPr>
        <w:t>1339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37E06" w:rsidR="001E41F3" w:rsidRPr="000A7959" w:rsidRDefault="00A25273" w:rsidP="00E13F3D">
            <w:pPr>
              <w:pStyle w:val="CRCoverPage"/>
              <w:spacing w:after="0"/>
              <w:jc w:val="center"/>
              <w:rPr>
                <w:rFonts w:eastAsiaTheme="minorEastAsia"/>
                <w:b/>
                <w:noProof/>
                <w:lang w:eastAsia="ko-KR"/>
              </w:rPr>
            </w:pPr>
            <w:r>
              <w:rPr>
                <w:rFonts w:eastAsiaTheme="minorEastAsia" w:hint="eastAsia"/>
                <w:b/>
                <w:noProof/>
                <w:sz w:val="28"/>
                <w:lang w:eastAsia="ko-KR"/>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D147C" w:rsidR="001E41F3" w:rsidRPr="00467835" w:rsidRDefault="00467835">
            <w:pPr>
              <w:pStyle w:val="CRCoverPage"/>
              <w:spacing w:after="0"/>
              <w:ind w:left="100"/>
              <w:rPr>
                <w:rFonts w:eastAsiaTheme="minorEastAsia"/>
                <w:noProof/>
                <w:lang w:eastAsia="ko-KR"/>
              </w:rPr>
            </w:pPr>
            <w:r>
              <w:rPr>
                <w:rFonts w:eastAsiaTheme="minorEastAsia" w:hint="eastAsia"/>
                <w:noProof/>
                <w:lang w:eastAsia="ko-KR"/>
              </w:rPr>
              <w:t>[</w:t>
            </w:r>
            <w:r w:rsidR="000B7FC2">
              <w:rPr>
                <w:noProof/>
              </w:rPr>
              <w:t>Huawei, HiSilicon</w:t>
            </w:r>
            <w:r w:rsidR="0061013D">
              <w:rPr>
                <w:noProof/>
              </w:rPr>
              <w:t>, Samsung</w:t>
            </w:r>
            <w:r>
              <w:rPr>
                <w:rFonts w:eastAsiaTheme="minorEastAsia" w:hint="eastAsia"/>
                <w:noProof/>
                <w:lang w:eastAsia="ko-KR"/>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7F5D5" w:rsidR="001E41F3" w:rsidRPr="00467835" w:rsidRDefault="00357A44">
            <w:pPr>
              <w:pStyle w:val="CRCoverPage"/>
              <w:spacing w:after="0"/>
              <w:ind w:left="100"/>
              <w:rPr>
                <w:rFonts w:eastAsiaTheme="minorEastAsia"/>
                <w:noProof/>
                <w:lang w:eastAsia="ko-KR"/>
              </w:rPr>
            </w:pPr>
            <w:r w:rsidRPr="006046CC">
              <w:rPr>
                <w:noProof/>
              </w:rPr>
              <w:t>202</w:t>
            </w:r>
            <w:r w:rsidR="00BA3B7F" w:rsidRPr="006046CC">
              <w:rPr>
                <w:noProof/>
              </w:rPr>
              <w:t>5</w:t>
            </w:r>
            <w:r w:rsidRPr="006046CC">
              <w:rPr>
                <w:noProof/>
              </w:rPr>
              <w:t>-</w:t>
            </w:r>
            <w:r w:rsidR="00BA3B7F" w:rsidRPr="006046CC">
              <w:rPr>
                <w:noProof/>
              </w:rPr>
              <w:t>0</w:t>
            </w:r>
            <w:r w:rsidR="00467835">
              <w:rPr>
                <w:rFonts w:eastAsiaTheme="minorEastAsia" w:hint="eastAsia"/>
                <w:noProof/>
                <w:lang w:eastAsia="ko-KR"/>
              </w:rPr>
              <w:t>2</w:t>
            </w:r>
            <w:r w:rsidRPr="006046CC">
              <w:rPr>
                <w:noProof/>
              </w:rPr>
              <w:t>-</w:t>
            </w:r>
            <w:r w:rsidR="00467835">
              <w:rPr>
                <w:rFonts w:eastAsiaTheme="minorEastAsia" w:hint="eastAsia"/>
                <w:noProof/>
                <w:lang w:eastAsia="ko-KR"/>
              </w:rPr>
              <w:t>1</w:t>
            </w:r>
            <w:r w:rsidR="000A7959">
              <w:rPr>
                <w:rFonts w:eastAsiaTheme="minorEastAsia" w:hint="eastAsia"/>
                <w:noProof/>
                <w:lang w:eastAsia="ko-KR"/>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14CAB570" w14:textId="2251D100" w:rsidR="001E41F3" w:rsidRPr="00863C4F" w:rsidRDefault="001A1381" w:rsidP="00545F98">
            <w:pPr>
              <w:pStyle w:val="CRCoverPage"/>
              <w:spacing w:after="0"/>
              <w:ind w:leftChars="150" w:left="300"/>
              <w:rPr>
                <w:rFonts w:eastAsiaTheme="minorEastAsia"/>
                <w:highlight w:val="yellow"/>
                <w:lang w:eastAsia="ko-KR"/>
              </w:rPr>
            </w:pPr>
            <w:r w:rsidRPr="00863C4F">
              <w:rPr>
                <w:rFonts w:eastAsiaTheme="minorEastAsia" w:hint="eastAsia"/>
                <w:highlight w:val="yellow"/>
                <w:lang w:eastAsia="ko-KR"/>
              </w:rPr>
              <w:t>Rev.</w:t>
            </w:r>
            <w:r w:rsidR="00AE7E98">
              <w:rPr>
                <w:rFonts w:eastAsiaTheme="minorEastAsia" w:hint="eastAsia"/>
                <w:highlight w:val="yellow"/>
                <w:lang w:eastAsia="ko-KR"/>
              </w:rPr>
              <w:t>6</w:t>
            </w:r>
          </w:p>
          <w:p w14:paraId="628FE46C" w14:textId="5F384D79" w:rsidR="001A1381" w:rsidRPr="00863C4F" w:rsidRDefault="009412B1" w:rsidP="00545F98">
            <w:pPr>
              <w:pStyle w:val="CRCoverPage"/>
              <w:spacing w:after="0"/>
              <w:ind w:leftChars="150" w:left="300"/>
              <w:rPr>
                <w:rFonts w:eastAsiaTheme="minorEastAsia"/>
                <w:highlight w:val="yellow"/>
                <w:lang w:val="en-US" w:eastAsia="ko-KR"/>
              </w:rPr>
            </w:pPr>
            <w:r>
              <w:rPr>
                <w:rFonts w:eastAsiaTheme="minorEastAsia" w:hint="eastAsia"/>
                <w:highlight w:val="yellow"/>
                <w:lang w:eastAsia="ko-KR"/>
              </w:rPr>
              <w:t>Regarding</w:t>
            </w:r>
            <w:r w:rsidR="00863C4F" w:rsidRPr="00863C4F">
              <w:rPr>
                <w:rFonts w:eastAsiaTheme="minorEastAsia" w:hint="eastAsia"/>
                <w:highlight w:val="yellow"/>
                <w:lang w:eastAsia="ko-KR"/>
              </w:rPr>
              <w:t xml:space="preserve"> the below EN</w:t>
            </w:r>
            <w:r>
              <w:rPr>
                <w:rFonts w:eastAsiaTheme="minorEastAsia" w:hint="eastAsia"/>
                <w:highlight w:val="yellow"/>
                <w:lang w:eastAsia="ko-KR"/>
              </w:rPr>
              <w:t xml:space="preserve"> added in</w:t>
            </w:r>
            <w:r w:rsidRPr="009412B1">
              <w:rPr>
                <w:rFonts w:eastAsiaTheme="minorEastAsia" w:hint="eastAsia"/>
                <w:highlight w:val="yellow"/>
                <w:lang w:eastAsia="ko-KR"/>
              </w:rPr>
              <w:t xml:space="preserve"> S2-</w:t>
            </w:r>
            <w:r w:rsidRPr="009412B1">
              <w:rPr>
                <w:rFonts w:eastAsiaTheme="minorEastAsia"/>
                <w:highlight w:val="yellow"/>
                <w:lang w:eastAsia="ko-KR"/>
              </w:rPr>
              <w:t>2501339</w:t>
            </w:r>
            <w:r w:rsidR="00863C4F" w:rsidRPr="009412B1">
              <w:rPr>
                <w:rFonts w:eastAsiaTheme="minorEastAsia" w:hint="eastAsia"/>
                <w:highlight w:val="yellow"/>
                <w:lang w:eastAsia="ko-KR"/>
              </w:rPr>
              <w:t>:</w:t>
            </w:r>
          </w:p>
          <w:p w14:paraId="2752AD91" w14:textId="77777777" w:rsidR="001A1381" w:rsidRPr="00863C4F" w:rsidRDefault="001A1381" w:rsidP="001A1381">
            <w:pPr>
              <w:pStyle w:val="EditorsNote"/>
              <w:rPr>
                <w:highlight w:val="yellow"/>
              </w:rPr>
            </w:pPr>
            <w:r w:rsidRPr="00863C4F">
              <w:rPr>
                <w:highlight w:val="yellow"/>
              </w:rPr>
              <w:t>Editor’s Note: It is for further consideration whether specific UE behaviour or clarification needs to be added to prevent the UE from accessing satellites where the NW is not expected to keep a UE context.</w:t>
            </w:r>
          </w:p>
          <w:p w14:paraId="35C5281E" w14:textId="08C6A6C8" w:rsidR="00B42BD9" w:rsidRDefault="009F69C2" w:rsidP="00545F98">
            <w:pPr>
              <w:pStyle w:val="CRCoverPage"/>
              <w:spacing w:after="0"/>
              <w:ind w:leftChars="150" w:left="300"/>
              <w:rPr>
                <w:rFonts w:eastAsiaTheme="minorEastAsia"/>
                <w:highlight w:val="yellow"/>
                <w:lang w:eastAsia="ko-KR"/>
              </w:rPr>
            </w:pPr>
            <w:r>
              <w:rPr>
                <w:rFonts w:eastAsiaTheme="minorEastAsia" w:hint="eastAsia"/>
                <w:highlight w:val="yellow"/>
                <w:lang w:eastAsia="ko-KR"/>
              </w:rPr>
              <w:t>For split MME deployment, i</w:t>
            </w:r>
            <w:r w:rsidR="001A1381" w:rsidRPr="00863C4F">
              <w:rPr>
                <w:rFonts w:eastAsiaTheme="minorEastAsia" w:hint="eastAsia"/>
                <w:highlight w:val="yellow"/>
                <w:lang w:eastAsia="ko-KR"/>
              </w:rPr>
              <w:t>f the UE access the satellite which is not in the monitoring list</w:t>
            </w:r>
            <w:r w:rsidR="00B42BD9">
              <w:rPr>
                <w:rFonts w:eastAsiaTheme="minorEastAsia" w:hint="eastAsia"/>
                <w:highlight w:val="yellow"/>
                <w:lang w:eastAsia="ko-KR"/>
              </w:rPr>
              <w:t xml:space="preserve"> (not expected to keep a UE context)</w:t>
            </w:r>
            <w:r w:rsidR="001A1381" w:rsidRPr="00863C4F">
              <w:rPr>
                <w:rFonts w:eastAsiaTheme="minorEastAsia" w:hint="eastAsia"/>
                <w:highlight w:val="yellow"/>
                <w:lang w:eastAsia="ko-KR"/>
              </w:rPr>
              <w:t xml:space="preserve">, the (CP)SR </w:t>
            </w:r>
            <w:r w:rsidR="001920D8" w:rsidRPr="00863C4F">
              <w:rPr>
                <w:rFonts w:eastAsiaTheme="minorEastAsia" w:hint="eastAsia"/>
                <w:highlight w:val="yellow"/>
                <w:lang w:eastAsia="ko-KR"/>
              </w:rPr>
              <w:t xml:space="preserve">for MO data </w:t>
            </w:r>
            <w:r w:rsidR="001A1381" w:rsidRPr="00863C4F">
              <w:rPr>
                <w:rFonts w:eastAsiaTheme="minorEastAsia" w:hint="eastAsia"/>
                <w:highlight w:val="yellow"/>
                <w:lang w:eastAsia="ko-KR"/>
              </w:rPr>
              <w:t xml:space="preserve">may be failed, and </w:t>
            </w:r>
            <w:r w:rsidR="00B42BD9">
              <w:rPr>
                <w:rFonts w:eastAsiaTheme="minorEastAsia" w:hint="eastAsia"/>
                <w:highlight w:val="yellow"/>
                <w:lang w:eastAsia="ko-KR"/>
              </w:rPr>
              <w:t xml:space="preserve">the network does not know whether the UE </w:t>
            </w:r>
            <w:r w:rsidR="00B42BD9">
              <w:rPr>
                <w:rFonts w:eastAsiaTheme="minorEastAsia" w:hint="eastAsia"/>
                <w:highlight w:val="yellow"/>
                <w:lang w:eastAsia="ko-KR"/>
              </w:rPr>
              <w:lastRenderedPageBreak/>
              <w:t xml:space="preserve">have S&amp;F capability because the (CP)SR does not </w:t>
            </w:r>
            <w:r w:rsidR="00EF66EF">
              <w:rPr>
                <w:rFonts w:eastAsiaTheme="minorEastAsia" w:hint="eastAsia"/>
                <w:highlight w:val="yellow"/>
                <w:lang w:eastAsia="ko-KR"/>
              </w:rPr>
              <w:t>include</w:t>
            </w:r>
            <w:r w:rsidR="00B42BD9">
              <w:rPr>
                <w:rFonts w:eastAsiaTheme="minorEastAsia" w:hint="eastAsia"/>
                <w:highlight w:val="yellow"/>
                <w:lang w:eastAsia="ko-KR"/>
              </w:rPr>
              <w:t xml:space="preserve"> UE capability. So</w:t>
            </w:r>
            <w:r w:rsidR="00680781">
              <w:rPr>
                <w:rFonts w:eastAsiaTheme="minorEastAsia" w:hint="eastAsia"/>
                <w:highlight w:val="yellow"/>
                <w:lang w:eastAsia="ko-KR"/>
              </w:rPr>
              <w:t>,</w:t>
            </w:r>
            <w:r w:rsidR="00B42BD9">
              <w:rPr>
                <w:rFonts w:eastAsiaTheme="minorEastAsia" w:hint="eastAsia"/>
                <w:highlight w:val="yellow"/>
                <w:lang w:eastAsia="ko-KR"/>
              </w:rPr>
              <w:t xml:space="preserve"> </w:t>
            </w:r>
            <w:r w:rsidR="00680781">
              <w:rPr>
                <w:rFonts w:eastAsiaTheme="minorEastAsia" w:hint="eastAsia"/>
                <w:highlight w:val="yellow"/>
                <w:lang w:eastAsia="ko-KR"/>
              </w:rPr>
              <w:t xml:space="preserve">the network cannot provide the S&amp;F reject cause and </w:t>
            </w:r>
            <w:r w:rsidR="00B42BD9">
              <w:rPr>
                <w:rFonts w:eastAsiaTheme="minorEastAsia" w:hint="eastAsia"/>
                <w:highlight w:val="yellow"/>
                <w:lang w:eastAsia="ko-KR"/>
              </w:rPr>
              <w:t xml:space="preserve">the UE </w:t>
            </w:r>
            <w:r w:rsidR="00EF66EF">
              <w:rPr>
                <w:rFonts w:eastAsiaTheme="minorEastAsia" w:hint="eastAsia"/>
                <w:highlight w:val="yellow"/>
                <w:lang w:eastAsia="ko-KR"/>
              </w:rPr>
              <w:t xml:space="preserve">may </w:t>
            </w:r>
            <w:r w:rsidR="001A1381" w:rsidRPr="00863C4F">
              <w:rPr>
                <w:rFonts w:eastAsiaTheme="minorEastAsia" w:hint="eastAsia"/>
                <w:highlight w:val="yellow"/>
                <w:lang w:eastAsia="ko-KR"/>
              </w:rPr>
              <w:t>need to trigger attach again.</w:t>
            </w:r>
          </w:p>
          <w:p w14:paraId="7AE8B79C" w14:textId="77777777" w:rsidR="00680781" w:rsidRDefault="00680781" w:rsidP="00545F98">
            <w:pPr>
              <w:pStyle w:val="CRCoverPage"/>
              <w:spacing w:after="0"/>
              <w:ind w:leftChars="150" w:left="300"/>
              <w:rPr>
                <w:rFonts w:eastAsiaTheme="minorEastAsia"/>
                <w:highlight w:val="yellow"/>
                <w:lang w:eastAsia="ko-KR"/>
              </w:rPr>
            </w:pPr>
          </w:p>
          <w:p w14:paraId="7732EBCB" w14:textId="52ED1E2C" w:rsidR="00D97A2A" w:rsidRPr="00863C4F" w:rsidRDefault="001A1381" w:rsidP="00545F98">
            <w:pPr>
              <w:pStyle w:val="CRCoverPage"/>
              <w:spacing w:after="0"/>
              <w:ind w:leftChars="150" w:left="300"/>
              <w:rPr>
                <w:rFonts w:eastAsiaTheme="minorEastAsia"/>
                <w:highlight w:val="yellow"/>
                <w:lang w:eastAsia="ko-KR"/>
              </w:rPr>
            </w:pPr>
            <w:r w:rsidRPr="00863C4F">
              <w:rPr>
                <w:rFonts w:eastAsiaTheme="minorEastAsia" w:hint="eastAsia"/>
                <w:highlight w:val="yellow"/>
                <w:lang w:eastAsia="ko-KR"/>
              </w:rPr>
              <w:t xml:space="preserve">One of the </w:t>
            </w:r>
            <w:r w:rsidR="001920D8" w:rsidRPr="00863C4F">
              <w:rPr>
                <w:rFonts w:eastAsiaTheme="minorEastAsia"/>
                <w:highlight w:val="yellow"/>
                <w:lang w:eastAsia="ko-KR"/>
              </w:rPr>
              <w:t>solutions</w:t>
            </w:r>
            <w:r w:rsidRPr="00863C4F">
              <w:rPr>
                <w:rFonts w:eastAsiaTheme="minorEastAsia" w:hint="eastAsia"/>
                <w:highlight w:val="yellow"/>
                <w:lang w:eastAsia="ko-KR"/>
              </w:rPr>
              <w:t xml:space="preserve"> </w:t>
            </w:r>
            <w:r w:rsidR="001920D8" w:rsidRPr="00863C4F">
              <w:rPr>
                <w:rFonts w:eastAsiaTheme="minorEastAsia" w:hint="eastAsia"/>
                <w:highlight w:val="yellow"/>
                <w:lang w:eastAsia="ko-KR"/>
              </w:rPr>
              <w:t xml:space="preserve">discussed in the last meeting was </w:t>
            </w:r>
            <w:r w:rsidR="009412B1">
              <w:rPr>
                <w:rFonts w:eastAsiaTheme="minorEastAsia" w:hint="eastAsia"/>
                <w:highlight w:val="yellow"/>
                <w:lang w:eastAsia="ko-KR"/>
              </w:rPr>
              <w:t>to use a</w:t>
            </w:r>
            <w:r w:rsidRPr="00863C4F">
              <w:rPr>
                <w:rFonts w:eastAsiaTheme="minorEastAsia" w:hint="eastAsia"/>
                <w:highlight w:val="yellow"/>
                <w:lang w:eastAsia="ko-KR"/>
              </w:rPr>
              <w:t xml:space="preserve"> TAU before send</w:t>
            </w:r>
            <w:r w:rsidR="009412B1">
              <w:rPr>
                <w:rFonts w:eastAsiaTheme="minorEastAsia" w:hint="eastAsia"/>
                <w:highlight w:val="yellow"/>
                <w:lang w:eastAsia="ko-KR"/>
              </w:rPr>
              <w:t>ing a</w:t>
            </w:r>
            <w:r w:rsidRPr="00863C4F">
              <w:rPr>
                <w:rFonts w:eastAsiaTheme="minorEastAsia" w:hint="eastAsia"/>
                <w:highlight w:val="yellow"/>
                <w:lang w:eastAsia="ko-KR"/>
              </w:rPr>
              <w:t xml:space="preserve"> </w:t>
            </w:r>
            <w:r w:rsidR="001920D8" w:rsidRPr="00863C4F">
              <w:rPr>
                <w:rFonts w:eastAsiaTheme="minorEastAsia" w:hint="eastAsia"/>
                <w:highlight w:val="yellow"/>
                <w:lang w:eastAsia="ko-KR"/>
              </w:rPr>
              <w:t>(CP)SR for MO data</w:t>
            </w:r>
            <w:r w:rsidRPr="00863C4F">
              <w:rPr>
                <w:rFonts w:eastAsiaTheme="minorEastAsia" w:hint="eastAsia"/>
                <w:highlight w:val="yellow"/>
                <w:lang w:eastAsia="ko-KR"/>
              </w:rPr>
              <w:t xml:space="preserve">. </w:t>
            </w:r>
            <w:r w:rsidR="009412B1">
              <w:rPr>
                <w:rFonts w:eastAsiaTheme="minorEastAsia" w:hint="eastAsia"/>
                <w:highlight w:val="yellow"/>
                <w:lang w:eastAsia="ko-KR"/>
              </w:rPr>
              <w:t>Even if</w:t>
            </w:r>
            <w:r w:rsidRPr="00863C4F">
              <w:rPr>
                <w:rFonts w:eastAsiaTheme="minorEastAsia" w:hint="eastAsia"/>
                <w:highlight w:val="yellow"/>
                <w:lang w:eastAsia="ko-KR"/>
              </w:rPr>
              <w:t xml:space="preserve"> the UE send</w:t>
            </w:r>
            <w:r w:rsidR="009412B1">
              <w:rPr>
                <w:rFonts w:eastAsiaTheme="minorEastAsia" w:hint="eastAsia"/>
                <w:highlight w:val="yellow"/>
                <w:lang w:eastAsia="ko-KR"/>
              </w:rPr>
              <w:t>s</w:t>
            </w:r>
            <w:r w:rsidRPr="00863C4F">
              <w:rPr>
                <w:rFonts w:eastAsiaTheme="minorEastAsia" w:hint="eastAsia"/>
                <w:highlight w:val="yellow"/>
                <w:lang w:eastAsia="ko-KR"/>
              </w:rPr>
              <w:t xml:space="preserve"> </w:t>
            </w:r>
            <w:r w:rsidR="009412B1">
              <w:rPr>
                <w:rFonts w:eastAsiaTheme="minorEastAsia" w:hint="eastAsia"/>
                <w:highlight w:val="yellow"/>
                <w:lang w:eastAsia="ko-KR"/>
              </w:rPr>
              <w:t xml:space="preserve">a </w:t>
            </w:r>
            <w:r w:rsidRPr="00863C4F">
              <w:rPr>
                <w:rFonts w:eastAsiaTheme="minorEastAsia" w:hint="eastAsia"/>
                <w:highlight w:val="yellow"/>
                <w:lang w:eastAsia="ko-KR"/>
              </w:rPr>
              <w:t xml:space="preserve">TAU before the </w:t>
            </w:r>
            <w:r w:rsidR="001920D8" w:rsidRPr="00863C4F">
              <w:rPr>
                <w:rFonts w:eastAsiaTheme="minorEastAsia" w:hint="eastAsia"/>
                <w:highlight w:val="yellow"/>
                <w:lang w:eastAsia="ko-KR"/>
              </w:rPr>
              <w:t>(CP)</w:t>
            </w:r>
            <w:r w:rsidRPr="00863C4F">
              <w:rPr>
                <w:rFonts w:eastAsiaTheme="minorEastAsia" w:hint="eastAsia"/>
                <w:highlight w:val="yellow"/>
                <w:lang w:eastAsia="ko-KR"/>
              </w:rPr>
              <w:t>SR,</w:t>
            </w:r>
            <w:r w:rsidR="00E37669" w:rsidRPr="00863C4F">
              <w:rPr>
                <w:rFonts w:eastAsiaTheme="minorEastAsia" w:hint="eastAsia"/>
                <w:highlight w:val="yellow"/>
                <w:lang w:eastAsia="ko-KR"/>
              </w:rPr>
              <w:t xml:space="preserve"> if the satellite does not have the UE context, </w:t>
            </w:r>
            <w:r w:rsidR="009412B1">
              <w:rPr>
                <w:rFonts w:eastAsiaTheme="minorEastAsia" w:hint="eastAsia"/>
                <w:highlight w:val="yellow"/>
                <w:lang w:eastAsia="ko-KR"/>
              </w:rPr>
              <w:t xml:space="preserve">the </w:t>
            </w:r>
            <w:r w:rsidR="00E37669" w:rsidRPr="00863C4F">
              <w:rPr>
                <w:rFonts w:eastAsiaTheme="minorEastAsia" w:hint="eastAsia"/>
                <w:highlight w:val="yellow"/>
                <w:lang w:eastAsia="ko-KR"/>
              </w:rPr>
              <w:t xml:space="preserve">UE need to </w:t>
            </w:r>
            <w:r w:rsidR="001920D8" w:rsidRPr="00863C4F">
              <w:rPr>
                <w:rFonts w:eastAsiaTheme="minorEastAsia" w:hint="eastAsia"/>
                <w:highlight w:val="yellow"/>
                <w:lang w:eastAsia="ko-KR"/>
              </w:rPr>
              <w:t xml:space="preserve">wait next satellite to complete the TAU. </w:t>
            </w:r>
          </w:p>
          <w:p w14:paraId="4CCF1B94" w14:textId="2135600A" w:rsidR="001A1381" w:rsidRPr="00863C4F" w:rsidRDefault="00D97A2A" w:rsidP="00545F98">
            <w:pPr>
              <w:pStyle w:val="CRCoverPage"/>
              <w:spacing w:after="0"/>
              <w:ind w:leftChars="150" w:left="300"/>
              <w:rPr>
                <w:rFonts w:eastAsiaTheme="minorEastAsia"/>
                <w:highlight w:val="yellow"/>
                <w:lang w:eastAsia="ko-KR"/>
              </w:rPr>
            </w:pPr>
            <w:r w:rsidRPr="00863C4F">
              <w:rPr>
                <w:rFonts w:eastAsiaTheme="minorEastAsia" w:hint="eastAsia"/>
                <w:highlight w:val="yellow"/>
                <w:lang w:eastAsia="ko-KR"/>
              </w:rPr>
              <w:t>E</w:t>
            </w:r>
            <w:r w:rsidR="001920D8" w:rsidRPr="00863C4F">
              <w:rPr>
                <w:rFonts w:eastAsiaTheme="minorEastAsia" w:hint="eastAsia"/>
                <w:highlight w:val="yellow"/>
                <w:lang w:eastAsia="ko-KR"/>
              </w:rPr>
              <w:t>ven if the UE</w:t>
            </w:r>
            <w:r w:rsidR="00680781">
              <w:rPr>
                <w:rFonts w:eastAsiaTheme="minorEastAsia" w:hint="eastAsia"/>
                <w:highlight w:val="yellow"/>
                <w:lang w:eastAsia="ko-KR"/>
              </w:rPr>
              <w:t xml:space="preserve"> </w:t>
            </w:r>
            <w:r w:rsidR="001920D8" w:rsidRPr="00863C4F">
              <w:rPr>
                <w:rFonts w:eastAsiaTheme="minorEastAsia" w:hint="eastAsia"/>
                <w:highlight w:val="yellow"/>
                <w:lang w:eastAsia="ko-KR"/>
              </w:rPr>
              <w:t>send</w:t>
            </w:r>
            <w:r w:rsidR="00943B23">
              <w:rPr>
                <w:rFonts w:eastAsiaTheme="minorEastAsia" w:hint="eastAsia"/>
                <w:highlight w:val="yellow"/>
                <w:lang w:eastAsia="ko-KR"/>
              </w:rPr>
              <w:t>s</w:t>
            </w:r>
            <w:r w:rsidR="001920D8" w:rsidRPr="00863C4F">
              <w:rPr>
                <w:rFonts w:eastAsiaTheme="minorEastAsia" w:hint="eastAsia"/>
                <w:highlight w:val="yellow"/>
                <w:lang w:eastAsia="ko-KR"/>
              </w:rPr>
              <w:t xml:space="preserve"> (CP)SR</w:t>
            </w:r>
            <w:r w:rsidR="00943B23">
              <w:rPr>
                <w:rFonts w:eastAsiaTheme="minorEastAsia" w:hint="eastAsia"/>
                <w:highlight w:val="yellow"/>
                <w:lang w:eastAsia="ko-KR"/>
              </w:rPr>
              <w:t xml:space="preserve"> first</w:t>
            </w:r>
            <w:r w:rsidRPr="00863C4F">
              <w:rPr>
                <w:rFonts w:eastAsiaTheme="minorEastAsia" w:hint="eastAsia"/>
                <w:highlight w:val="yellow"/>
                <w:lang w:eastAsia="ko-KR"/>
              </w:rPr>
              <w:t xml:space="preserve">, </w:t>
            </w:r>
            <w:r w:rsidR="00680781">
              <w:rPr>
                <w:rFonts w:eastAsiaTheme="minorEastAsia" w:hint="eastAsia"/>
                <w:highlight w:val="yellow"/>
                <w:lang w:eastAsia="ko-KR"/>
              </w:rPr>
              <w:t xml:space="preserve">the rejected </w:t>
            </w:r>
            <w:r w:rsidRPr="00863C4F">
              <w:rPr>
                <w:rFonts w:eastAsiaTheme="minorEastAsia" w:hint="eastAsia"/>
                <w:highlight w:val="yellow"/>
                <w:lang w:eastAsia="ko-KR"/>
              </w:rPr>
              <w:t xml:space="preserve">UE </w:t>
            </w:r>
            <w:r w:rsidR="00680781">
              <w:rPr>
                <w:rFonts w:eastAsiaTheme="minorEastAsia" w:hint="eastAsia"/>
                <w:highlight w:val="yellow"/>
                <w:lang w:eastAsia="ko-KR"/>
              </w:rPr>
              <w:t>can</w:t>
            </w:r>
            <w:r w:rsidRPr="00863C4F">
              <w:rPr>
                <w:rFonts w:eastAsiaTheme="minorEastAsia" w:hint="eastAsia"/>
                <w:highlight w:val="yellow"/>
                <w:lang w:eastAsia="ko-KR"/>
              </w:rPr>
              <w:t xml:space="preserve"> try re-attach and can </w:t>
            </w:r>
            <w:r w:rsidR="00EF66EF">
              <w:rPr>
                <w:rFonts w:eastAsiaTheme="minorEastAsia" w:hint="eastAsia"/>
                <w:highlight w:val="yellow"/>
                <w:lang w:eastAsia="ko-KR"/>
              </w:rPr>
              <w:t xml:space="preserve">also </w:t>
            </w:r>
            <w:r w:rsidRPr="00863C4F">
              <w:rPr>
                <w:rFonts w:eastAsiaTheme="minorEastAsia" w:hint="eastAsia"/>
                <w:highlight w:val="yellow"/>
                <w:lang w:eastAsia="ko-KR"/>
              </w:rPr>
              <w:t>access with the next satellite. So, the UE can operate as existing mechanism.</w:t>
            </w:r>
          </w:p>
          <w:p w14:paraId="06C2EF58" w14:textId="77777777" w:rsidR="00D97A2A" w:rsidRDefault="00D97A2A" w:rsidP="00545F98">
            <w:pPr>
              <w:pStyle w:val="CRCoverPage"/>
              <w:spacing w:after="0"/>
              <w:ind w:leftChars="150" w:left="300"/>
              <w:rPr>
                <w:rFonts w:eastAsiaTheme="minorEastAsia"/>
                <w:highlight w:val="yellow"/>
                <w:lang w:eastAsia="ko-KR"/>
              </w:rPr>
            </w:pPr>
          </w:p>
          <w:p w14:paraId="708AA7DE" w14:textId="2C09ACFA" w:rsidR="00D97A2A" w:rsidRPr="001A1381" w:rsidRDefault="004E5FBC" w:rsidP="00A97344">
            <w:pPr>
              <w:pStyle w:val="CRCoverPage"/>
              <w:spacing w:after="0"/>
              <w:ind w:leftChars="150" w:left="300"/>
              <w:rPr>
                <w:rFonts w:eastAsiaTheme="minorEastAsia"/>
                <w:lang w:eastAsia="ko-KR"/>
              </w:rPr>
            </w:pPr>
            <w:r>
              <w:rPr>
                <w:rFonts w:eastAsiaTheme="minorEastAsia" w:hint="eastAsia"/>
                <w:highlight w:val="yellow"/>
                <w:lang w:eastAsia="ko-KR"/>
              </w:rPr>
              <w:t>We propose not to describe</w:t>
            </w:r>
            <w:r w:rsidR="000B534A">
              <w:rPr>
                <w:rFonts w:eastAsiaTheme="minorEastAsia" w:hint="eastAsia"/>
                <w:highlight w:val="yellow"/>
                <w:lang w:eastAsia="ko-KR"/>
              </w:rPr>
              <w:t xml:space="preserve"> any</w:t>
            </w:r>
            <w:r>
              <w:rPr>
                <w:rFonts w:eastAsiaTheme="minorEastAsia" w:hint="eastAsia"/>
                <w:highlight w:val="yellow"/>
                <w:lang w:eastAsia="ko-KR"/>
              </w:rPr>
              <w:t xml:space="preserve"> </w:t>
            </w:r>
            <w:r w:rsidR="000B534A">
              <w:rPr>
                <w:rFonts w:eastAsiaTheme="minorEastAsia" w:hint="eastAsia"/>
                <w:highlight w:val="yellow"/>
                <w:lang w:eastAsia="ko-KR"/>
              </w:rPr>
              <w:t xml:space="preserve">further normative </w:t>
            </w:r>
            <w:r>
              <w:rPr>
                <w:rFonts w:eastAsiaTheme="minorEastAsia" w:hint="eastAsia"/>
                <w:highlight w:val="yellow"/>
                <w:lang w:eastAsia="ko-KR"/>
              </w:rPr>
              <w:t>UE behaviour for this case</w:t>
            </w:r>
            <w:r w:rsidR="009556B5">
              <w:rPr>
                <w:rFonts w:eastAsiaTheme="minorEastAsia" w:hint="eastAsia"/>
                <w:highlight w:val="yellow"/>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5E2751FA" w14:textId="77777777" w:rsidR="001E41F3" w:rsidRDefault="001E41F3" w:rsidP="0077617E">
            <w:pPr>
              <w:pStyle w:val="CRCoverPage"/>
              <w:spacing w:after="0"/>
              <w:ind w:left="100"/>
              <w:rPr>
                <w:rFonts w:eastAsiaTheme="minorEastAsia"/>
                <w:lang w:eastAsia="ko-KR"/>
              </w:rPr>
            </w:pPr>
          </w:p>
          <w:p w14:paraId="34919FCE" w14:textId="1DFCEA46" w:rsidR="00D97A2A" w:rsidRPr="00863C4F" w:rsidRDefault="00D97A2A" w:rsidP="0077617E">
            <w:pPr>
              <w:pStyle w:val="CRCoverPage"/>
              <w:spacing w:after="0"/>
              <w:ind w:left="100"/>
              <w:rPr>
                <w:rFonts w:eastAsiaTheme="minorEastAsia"/>
                <w:highlight w:val="yellow"/>
                <w:lang w:eastAsia="ko-KR"/>
              </w:rPr>
            </w:pPr>
            <w:r w:rsidRPr="00863C4F">
              <w:rPr>
                <w:rFonts w:eastAsiaTheme="minorEastAsia" w:hint="eastAsia"/>
                <w:highlight w:val="yellow"/>
                <w:lang w:eastAsia="ko-KR"/>
              </w:rPr>
              <w:t>Rev.</w:t>
            </w:r>
            <w:r w:rsidR="00AE7E98">
              <w:rPr>
                <w:rFonts w:eastAsiaTheme="minorEastAsia" w:hint="eastAsia"/>
                <w:highlight w:val="yellow"/>
                <w:lang w:eastAsia="ko-KR"/>
              </w:rPr>
              <w:t>6</w:t>
            </w:r>
          </w:p>
          <w:p w14:paraId="31C656EC" w14:textId="5953D5D5" w:rsidR="00D97A2A" w:rsidRPr="00A25273" w:rsidRDefault="000F1715" w:rsidP="00A25273">
            <w:pPr>
              <w:pStyle w:val="CRCoverPage"/>
              <w:numPr>
                <w:ilvl w:val="0"/>
                <w:numId w:val="1"/>
              </w:numPr>
              <w:spacing w:after="0"/>
              <w:rPr>
                <w:rFonts w:eastAsiaTheme="minorEastAsia"/>
                <w:highlight w:val="yellow"/>
                <w:lang w:eastAsia="ko-KR"/>
              </w:rPr>
            </w:pPr>
            <w:r w:rsidRPr="00863C4F">
              <w:rPr>
                <w:rFonts w:eastAsiaTheme="minorEastAsia" w:hint="eastAsia"/>
                <w:highlight w:val="yellow"/>
                <w:lang w:eastAsia="ko-KR"/>
              </w:rPr>
              <w:t>Remove the EN for UE behaviour to prevent the UE accessing the satellites where the NW is not expected to keep a UE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3"/>
      </w:pPr>
      <w:bookmarkStart w:id="2" w:name="_Toc185599152"/>
      <w:bookmarkEnd w:id="1"/>
      <w:r>
        <w:t>4.13.9</w:t>
      </w:r>
      <w:r>
        <w:tab/>
        <w:t>Support of Store and Forward Satellite Operation</w:t>
      </w:r>
      <w:bookmarkEnd w:id="2"/>
    </w:p>
    <w:p w14:paraId="52352117" w14:textId="77777777" w:rsidR="001D7B6C" w:rsidRDefault="001D7B6C" w:rsidP="001D7B6C">
      <w:pPr>
        <w:pStyle w:val="4"/>
      </w:pPr>
      <w:bookmarkStart w:id="3" w:name="_Toc185599153"/>
      <w:r>
        <w:t>4.13.9.1</w:t>
      </w:r>
      <w:r>
        <w:tab/>
        <w:t>General</w:t>
      </w:r>
      <w:bookmarkEnd w:id="3"/>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Pr="00414DAB">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8.95pt" o:ole="">
            <v:imagedata r:id="rId13" o:title=""/>
          </v:shape>
          <o:OLEObject Type="Embed" ProgID="Word.Picture.8" ShapeID="_x0000_i1025" DrawAspect="Content" ObjectID="_1800711236" r:id="rId14"/>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5"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6" w:author="Huawei Monday" w:date="2025-01-20T09:39:00Z">
        <w:r w:rsidR="00F81329" w:rsidRPr="006046CC">
          <w:t>-</w:t>
        </w:r>
      </w:ins>
      <w:del w:id="7" w:author="Huawei Monday" w:date="2025-01-20T09:39:00Z">
        <w:r w:rsidRPr="006046CC" w:rsidDel="00F81329">
          <w:delText>.</w:delText>
        </w:r>
      </w:del>
      <w:r w:rsidRPr="006046CC">
        <w:t>1) the UE sends the data to the satellite. Subsequently (e.g. location L2 in Figure 4.13.9.1</w:t>
      </w:r>
      <w:ins w:id="8" w:author="Huawei Monday" w:date="2025-01-20T09:39:00Z">
        <w:r w:rsidR="00F81329" w:rsidRPr="006046CC">
          <w:t>-</w:t>
        </w:r>
      </w:ins>
      <w:del w:id="9"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0" w:name="OLE_LINK24"/>
      <w:r>
        <w:t>a satellite</w:t>
      </w:r>
      <w:bookmarkEnd w:id="10"/>
      <w:r>
        <w:t xml:space="preserve"> supports Store and Forward Satellite operation and is </w:t>
      </w:r>
      <w:bookmarkStart w:id="11" w:name="OLE_LINK26"/>
      <w:bookmarkStart w:id="12" w:name="OLE_LINK25"/>
      <w:r>
        <w:t xml:space="preserve">operating </w:t>
      </w:r>
      <w:bookmarkEnd w:id="11"/>
      <w:r>
        <w:t xml:space="preserve">in </w:t>
      </w:r>
      <w:bookmarkEnd w:id="12"/>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3" w:author="Huawei" w:date="2025-01-13T14:16:00Z">
        <w:r w:rsidRPr="006046CC" w:rsidDel="003726DC">
          <w:delText xml:space="preserve">they cannot </w:delText>
        </w:r>
      </w:del>
      <w:del w:id="14" w:author="Huawei Tuesday" w:date="2025-01-21T20:02:00Z">
        <w:r w:rsidRPr="006046CC" w:rsidDel="00B22DDB">
          <w:delText xml:space="preserve">support </w:delText>
        </w:r>
      </w:del>
      <w:r w:rsidRPr="006046CC">
        <w:t>user plane establishment and user plane data transfer</w:t>
      </w:r>
      <w:ins w:id="15" w:author="Huawei" w:date="2025-01-13T14:16:00Z">
        <w:r w:rsidR="003726DC" w:rsidRPr="006046CC">
          <w:t xml:space="preserve"> cannot be supported</w:t>
        </w:r>
      </w:ins>
      <w:r w:rsidRPr="006046CC">
        <w:t xml:space="preserve">, when </w:t>
      </w:r>
      <w:ins w:id="16" w:author="Huawei" w:date="2025-01-13T14:16:00Z">
        <w:r w:rsidR="003726DC" w:rsidRPr="006046CC">
          <w:t xml:space="preserve">a satellite is </w:t>
        </w:r>
      </w:ins>
      <w:r w:rsidRPr="006046CC">
        <w:t xml:space="preserve">operating in S&amp;F Mode </w:t>
      </w:r>
      <w:del w:id="17" w:author="Huawei" w:date="2025-01-13T14:16:00Z">
        <w:r w:rsidRPr="006046CC" w:rsidDel="003726DC">
          <w:delText xml:space="preserve">in </w:delText>
        </w:r>
      </w:del>
      <w:ins w:id="18"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19" w:author="Huawei" w:date="2025-01-13T14:17:00Z">
        <w:r w:rsidRPr="006046CC" w:rsidDel="00083114">
          <w:delText xml:space="preserve">served </w:delText>
        </w:r>
      </w:del>
      <w:ins w:id="20" w:author="Carlson" w:date="2025-01-21T16:02:00Z">
        <w:r w:rsidR="000055D1" w:rsidRPr="006046CC">
          <w:t xml:space="preserve">served by </w:t>
        </w:r>
      </w:ins>
      <w:ins w:id="21" w:author="Carlson" w:date="2025-01-21T16:03:00Z">
        <w:r w:rsidR="000055D1" w:rsidRPr="006046CC">
          <w:t xml:space="preserve">a satellite operating </w:t>
        </w:r>
      </w:ins>
      <w:r w:rsidRPr="006046CC">
        <w:t xml:space="preserve">in S&amp;F </w:t>
      </w:r>
      <w:del w:id="22" w:author="Huawei" w:date="2025-01-13T14:17:00Z">
        <w:r w:rsidRPr="006046CC" w:rsidDel="00083114">
          <w:delText>m</w:delText>
        </w:r>
      </w:del>
      <w:ins w:id="23"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4" w:author="Huawei" w:date="2025-01-13T14:17:00Z"/>
        </w:rPr>
      </w:pPr>
      <w:del w:id="25"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6" w:author="Huawei" w:date="2025-01-13T14:17:00Z">
        <w:r w:rsidRPr="00680460">
          <w:t>For a UE which indicates support of Store and Forward Satellite operation and when</w:t>
        </w:r>
        <w:r>
          <w:t xml:space="preserve"> </w:t>
        </w:r>
      </w:ins>
      <w:del w:id="27"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2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29"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28"/>
    </w:p>
    <w:p w14:paraId="75FC7DB4" w14:textId="1998284E" w:rsidR="003F4CC3" w:rsidRPr="006046CC" w:rsidRDefault="003F4CC3" w:rsidP="001D7B6C">
      <w:pPr>
        <w:pStyle w:val="B1"/>
        <w:rPr>
          <w:ins w:id="30" w:author="Huawei Tuesday" w:date="2025-01-21T20:06:00Z"/>
          <w:lang w:eastAsia="en-GB"/>
        </w:rPr>
      </w:pPr>
      <w:ins w:id="31" w:author="Huawei Tuesday" w:date="2025-01-21T20:06:00Z">
        <w:r w:rsidRPr="006046CC">
          <w:rPr>
            <w:lang w:eastAsia="en-GB"/>
          </w:rPr>
          <w:t>-</w:t>
        </w:r>
        <w:r w:rsidRPr="006046CC">
          <w:rPr>
            <w:lang w:eastAsia="en-GB"/>
          </w:rPr>
          <w:tab/>
          <w:t>If the UE is rejected with a reject cause</w:t>
        </w:r>
      </w:ins>
      <w:ins w:id="32" w:author="Huawei Tuesday" w:date="2025-01-21T21:15:00Z">
        <w:r w:rsidR="002E3AF8" w:rsidRPr="006046CC">
          <w:t xml:space="preserve"> </w:t>
        </w:r>
      </w:ins>
      <w:ins w:id="33" w:author="Huawei Tuesday" w:date="2025-01-21T21:16:00Z">
        <w:r w:rsidR="002E3AF8" w:rsidRPr="006046CC">
          <w:t xml:space="preserve">indicating it is </w:t>
        </w:r>
      </w:ins>
      <w:ins w:id="34" w:author="Huawei Tuesday" w:date="2025-01-21T21:15:00Z">
        <w:r w:rsidR="002E3AF8" w:rsidRPr="006046CC">
          <w:t>due to S&amp;F operation</w:t>
        </w:r>
      </w:ins>
      <w:ins w:id="35"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6" w:author="Huawei" w:date="2025-01-13T14:18:00Z">
        <w:r w:rsidR="00DB302E" w:rsidRPr="006046CC">
          <w:t>The</w:t>
        </w:r>
      </w:ins>
      <w:del w:id="37" w:author="Huawei" w:date="2025-01-13T14:18:00Z">
        <w:r w:rsidRPr="006046CC" w:rsidDel="00DB302E">
          <w:delText>If a UE indicates Store and Forward capability, the</w:delText>
        </w:r>
      </w:del>
      <w:r w:rsidRPr="006046CC">
        <w:t xml:space="preserve"> MME may provide to the UE a S&amp;F Wait Timer</w:t>
      </w:r>
      <w:ins w:id="38"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39"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6CF9ED41" w14:textId="00A963CC" w:rsidR="001D7B6C" w:rsidRPr="006046CC" w:rsidRDefault="00A25273" w:rsidP="00DA2815">
      <w:pPr>
        <w:pStyle w:val="B1"/>
      </w:pPr>
      <w:ins w:id="40" w:author="Jaewoo Kim (LGE)" w:date="2025-02-10T14:18:00Z" w16du:dateUtc="2025-02-10T05:18:00Z">
        <w:r w:rsidRPr="00A25273">
          <w:rPr>
            <w:rFonts w:eastAsiaTheme="minorEastAsia" w:hint="eastAsia"/>
            <w:highlight w:val="yellow"/>
            <w:lang w:eastAsia="ko-KR"/>
          </w:rPr>
          <w:t>-</w:t>
        </w:r>
      </w:ins>
      <w:ins w:id="41" w:author="Huawei" w:date="2025-01-13T14:19:00Z">
        <w:r w:rsidR="00DA2815" w:rsidRPr="006046CC">
          <w:tab/>
        </w:r>
      </w:ins>
      <w:r w:rsidR="001D7B6C" w:rsidRPr="000A28E7">
        <w:rPr>
          <w:highlight w:val="cyan"/>
        </w:rPr>
        <w:t>When the S&amp;F Wait Timer expires, the UE may perform a NAS procedure, which can be a subsequent NAS procedure or a reattempt of a NAS procedure previously rejected with a S&amp;F reject cause.</w:t>
      </w:r>
      <w:ins w:id="42" w:author="Sateliot" w:date="2025-01-21T11:01:00Z">
        <w:r w:rsidR="00A13DA5" w:rsidRPr="006046CC">
          <w:t xml:space="preserve"> </w:t>
        </w:r>
      </w:ins>
    </w:p>
    <w:p w14:paraId="0471C6ED" w14:textId="58CDA9AE" w:rsidR="001E021F" w:rsidRPr="006046CC" w:rsidRDefault="00A25273" w:rsidP="001E021F">
      <w:pPr>
        <w:pStyle w:val="B1"/>
        <w:rPr>
          <w:ins w:id="43" w:author="Sateliot" w:date="2025-01-21T11:26:00Z"/>
        </w:rPr>
      </w:pPr>
      <w:ins w:id="44" w:author="Jaewoo Kim (LGE)" w:date="2025-02-10T14:18:00Z" w16du:dateUtc="2025-02-10T05:18:00Z">
        <w:r w:rsidRPr="00A25273">
          <w:rPr>
            <w:rFonts w:eastAsiaTheme="minorEastAsia" w:hint="eastAsia"/>
            <w:highlight w:val="yellow"/>
            <w:lang w:eastAsia="ko-KR"/>
          </w:rPr>
          <w:t>-</w:t>
        </w:r>
      </w:ins>
      <w:ins w:id="45" w:author="Huawei" w:date="2025-01-13T14:19:00Z">
        <w:r w:rsidR="00DA2815" w:rsidRPr="006046CC">
          <w:tab/>
          <w:t xml:space="preserve">The S&amp;F Monitoring List includes satellite(s) which belong to </w:t>
        </w:r>
      </w:ins>
      <w:ins w:id="46" w:author="Huawei" w:date="2025-01-13T14:20:00Z">
        <w:r w:rsidR="00BB1946" w:rsidRPr="006046CC">
          <w:t xml:space="preserve">the </w:t>
        </w:r>
      </w:ins>
      <w:ins w:id="47" w:author="Huawei" w:date="2025-01-13T14:19:00Z">
        <w:r w:rsidR="00DA2815" w:rsidRPr="006046CC">
          <w:t xml:space="preserve">same PLMN and indicates the satellite(s) that the UE </w:t>
        </w:r>
      </w:ins>
      <w:ins w:id="48" w:author="Huawei Tuesday" w:date="2025-01-21T20:13:00Z">
        <w:r w:rsidR="00803E82" w:rsidRPr="006046CC">
          <w:t xml:space="preserve">may </w:t>
        </w:r>
      </w:ins>
      <w:ins w:id="49" w:author="Huawei" w:date="2025-01-13T14:19:00Z">
        <w:r w:rsidR="00DA2815" w:rsidRPr="006046CC">
          <w:t>(re)attempt NAS procedures or receiv</w:t>
        </w:r>
      </w:ins>
      <w:ins w:id="50" w:author="Huawei" w:date="2025-01-13T14:20:00Z">
        <w:r w:rsidR="00A11B7B" w:rsidRPr="006046CC">
          <w:t>e</w:t>
        </w:r>
      </w:ins>
      <w:ins w:id="51" w:author="Huawei" w:date="2025-01-13T14:19:00Z">
        <w:r w:rsidR="00DA2815" w:rsidRPr="006046CC">
          <w:t xml:space="preserve"> MT data</w:t>
        </w:r>
      </w:ins>
      <w:ins w:id="52" w:author="Huawei Tuesday" w:date="2025-01-21T21:08:00Z">
        <w:r w:rsidR="00912D67" w:rsidRPr="006046CC">
          <w:t xml:space="preserve"> from</w:t>
        </w:r>
      </w:ins>
      <w:ins w:id="53" w:author="Huawei" w:date="2025-01-13T14:19:00Z">
        <w:r w:rsidR="00DA2815" w:rsidRPr="006046CC">
          <w:t>.</w:t>
        </w:r>
      </w:ins>
    </w:p>
    <w:p w14:paraId="7169130C" w14:textId="1A009BCE" w:rsidR="00694B69" w:rsidRPr="00694B69" w:rsidRDefault="006A7581" w:rsidP="003A64E3">
      <w:pPr>
        <w:pStyle w:val="NO"/>
        <w:rPr>
          <w:ins w:id="54" w:author="Jaewoo Kim (LGE)" w:date="2025-02-07T14:53:00Z" w16du:dateUtc="2025-02-07T05:53:00Z"/>
          <w:rFonts w:eastAsiaTheme="minorEastAsia"/>
          <w:lang w:eastAsia="ko-KR"/>
        </w:rPr>
      </w:pPr>
      <w:ins w:id="55" w:author="Huawei Tuesday" w:date="2025-01-21T21:08:00Z">
        <w:r w:rsidRPr="006046CC">
          <w:t>NOTE A:</w:t>
        </w:r>
        <w:r w:rsidRPr="006046CC">
          <w:tab/>
        </w:r>
      </w:ins>
      <w:ins w:id="56" w:author="vivo4" w:date="2025-01-22T08:46:00Z">
        <w:r w:rsidR="00B12F19" w:rsidRPr="006046CC">
          <w:rPr>
            <w:rFonts w:hint="eastAsia"/>
            <w:lang w:eastAsia="zh-CN"/>
          </w:rPr>
          <w:t>T</w:t>
        </w:r>
      </w:ins>
      <w:ins w:id="57" w:author="Huawei Tuesday" w:date="2025-01-21T21:08:00Z">
        <w:r w:rsidRPr="006046CC">
          <w:t xml:space="preserve">he S&amp;F Wait Timer or S&amp;F Monitoring List </w:t>
        </w:r>
      </w:ins>
      <w:ins w:id="58" w:author="vivo4" w:date="2025-01-22T08:46:00Z">
        <w:r w:rsidR="00B12F19" w:rsidRPr="006046CC">
          <w:t xml:space="preserve">doesn’t affect the UE </w:t>
        </w:r>
      </w:ins>
      <w:ins w:id="59" w:author="Huawei Tuesday" w:date="2025-01-21T21:08:00Z">
        <w:r w:rsidRPr="006046CC">
          <w:t xml:space="preserve">when accessing an </w:t>
        </w:r>
        <w:proofErr w:type="spellStart"/>
        <w:r w:rsidRPr="006046CC">
          <w:t>eNodeB</w:t>
        </w:r>
        <w:proofErr w:type="spellEnd"/>
        <w:r w:rsidRPr="006046CC">
          <w:t xml:space="preserve"> th</w:t>
        </w:r>
      </w:ins>
      <w:ins w:id="60" w:author="vivo4" w:date="2025-01-22T08:46:00Z">
        <w:r w:rsidR="00B12F19" w:rsidRPr="006046CC">
          <w:t>at</w:t>
        </w:r>
      </w:ins>
      <w:ins w:id="61" w:author="Huawei Tuesday" w:date="2025-01-21T21:08:00Z">
        <w:r w:rsidRPr="006046CC">
          <w:t xml:space="preserve"> does not broadcast an indication of operating in S&amp;F Mode.</w:t>
        </w:r>
      </w:ins>
    </w:p>
    <w:p w14:paraId="151D1D76" w14:textId="741C4D95" w:rsidR="00694B69" w:rsidRPr="00694B69" w:rsidRDefault="00C03782" w:rsidP="0012315E">
      <w:pPr>
        <w:pStyle w:val="NO"/>
        <w:rPr>
          <w:ins w:id="62" w:author="Jaewoo Kim (LGE)" w:date="2025-02-07T14:53:00Z" w16du:dateUtc="2025-02-07T05:53:00Z"/>
          <w:rFonts w:eastAsiaTheme="minorEastAsia"/>
          <w:lang w:eastAsia="ko-KR"/>
        </w:rPr>
      </w:pPr>
      <w:bookmarkStart w:id="63" w:name="_Hlk188438641"/>
      <w:ins w:id="64" w:author="Huawei Wednesday PM" w:date="2025-01-22T15:28:00Z">
        <w:r w:rsidRPr="006046CC">
          <w:t>NOTE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ins>
    </w:p>
    <w:p w14:paraId="192231FA" w14:textId="74C11DB2" w:rsidR="00AB7464" w:rsidRDefault="00A25273" w:rsidP="00DA2815">
      <w:pPr>
        <w:pStyle w:val="B1"/>
        <w:rPr>
          <w:ins w:id="65" w:author="Huawei Wednesday" w:date="2025-01-22T11:25:00Z"/>
        </w:rPr>
      </w:pPr>
      <w:bookmarkStart w:id="66" w:name="OLE_LINK31"/>
      <w:bookmarkStart w:id="67" w:name="OLE_LINK29"/>
      <w:bookmarkStart w:id="68" w:name="OLE_LINK32"/>
      <w:bookmarkEnd w:id="63"/>
      <w:ins w:id="69" w:author="Jaewoo Kim (LGE)" w:date="2025-02-10T14:18:00Z" w16du:dateUtc="2025-02-10T05:18:00Z">
        <w:r w:rsidRPr="00A25273">
          <w:rPr>
            <w:rFonts w:eastAsiaTheme="minorEastAsia" w:hint="eastAsia"/>
            <w:highlight w:val="yellow"/>
            <w:lang w:eastAsia="ko-KR"/>
          </w:rPr>
          <w:t>-</w:t>
        </w:r>
      </w:ins>
      <w:ins w:id="70" w:author="Huawei Tuesday" w:date="2025-01-21T20:18:00Z">
        <w:r w:rsidR="00AB7464" w:rsidRPr="006046CC">
          <w:tab/>
          <w:t xml:space="preserve">If the MME does not send a S&amp;F Monitoring List or S&amp;F Wait Timer in a NAS procedure, </w:t>
        </w:r>
      </w:ins>
      <w:bookmarkEnd w:id="66"/>
      <w:ins w:id="71" w:author="Carlson" w:date="2025-01-21T16:14:00Z">
        <w:r w:rsidR="00FE2D9C" w:rsidRPr="006046CC">
          <w:t xml:space="preserve">the UE deletes </w:t>
        </w:r>
      </w:ins>
      <w:ins w:id="72" w:author="Huawei Tuesday" w:date="2025-01-21T20:18:00Z">
        <w:r w:rsidR="00AB7464" w:rsidRPr="006046CC">
          <w:t xml:space="preserve">any </w:t>
        </w:r>
      </w:ins>
      <w:ins w:id="73" w:author="Carlson" w:date="2025-01-21T16:14:00Z">
        <w:r w:rsidR="00FE2D9C" w:rsidRPr="006046CC">
          <w:t>stored S&amp;F Monitoring List</w:t>
        </w:r>
      </w:ins>
      <w:ins w:id="74" w:author="Huawei Tuesday" w:date="2025-01-21T20:19:00Z">
        <w:r w:rsidR="00AB7464" w:rsidRPr="006046CC">
          <w:t xml:space="preserve"> </w:t>
        </w:r>
      </w:ins>
      <w:ins w:id="75" w:author="Huawei Tuesday" w:date="2025-01-21T20:20:00Z">
        <w:r w:rsidR="00AB7464" w:rsidRPr="006046CC">
          <w:t>or</w:t>
        </w:r>
      </w:ins>
      <w:ins w:id="76" w:author="Carlson" w:date="2025-01-21T16:14:00Z">
        <w:r w:rsidR="00FE2D9C" w:rsidRPr="006046CC">
          <w:t xml:space="preserve"> S&amp;F Wait Timer</w:t>
        </w:r>
      </w:ins>
      <w:ins w:id="77" w:author="Huawei Tuesday" w:date="2025-01-21T20:19:00Z">
        <w:r w:rsidR="00AB7464" w:rsidRPr="006046CC">
          <w:t>.</w:t>
        </w:r>
      </w:ins>
      <w:bookmarkEnd w:id="67"/>
      <w:bookmarkEnd w:id="68"/>
    </w:p>
    <w:p w14:paraId="27A9951A" w14:textId="2E1289B8" w:rsidR="008A60F6" w:rsidRDefault="008A60F6" w:rsidP="008A60F6">
      <w:pPr>
        <w:pStyle w:val="NO"/>
        <w:rPr>
          <w:ins w:id="78" w:author="Huawei" w:date="2025-01-13T14:21:00Z"/>
        </w:rPr>
      </w:pPr>
      <w:bookmarkStart w:id="79" w:name="OLE_LINK30"/>
      <w:ins w:id="80" w:author="Huawei" w:date="2025-01-13T14:21:00Z">
        <w:r>
          <w:t>NOTE Y</w:t>
        </w:r>
        <w:bookmarkEnd w:id="79"/>
        <w:r>
          <w:t>:</w:t>
        </w:r>
        <w:r>
          <w:tab/>
          <w:t xml:space="preserve">How UE behaves when receiving the S&amp;F Monitoring List is up to UE implementation. </w:t>
        </w:r>
      </w:ins>
    </w:p>
    <w:p w14:paraId="70D3DD5A" w14:textId="76F9C75E" w:rsidR="0061376C" w:rsidRDefault="0061376C" w:rsidP="0061376C">
      <w:pPr>
        <w:pStyle w:val="B1"/>
        <w:rPr>
          <w:ins w:id="81" w:author="Huawei" w:date="2025-01-13T14:24:00Z"/>
        </w:rPr>
      </w:pPr>
      <w:ins w:id="82"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83" w:author="Huawei" w:date="2025-01-13T14:23:00Z"/>
        </w:rPr>
      </w:pPr>
      <w:ins w:id="84"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DA1975E" w14:textId="012C8ED4" w:rsidR="00726F78" w:rsidRPr="00726F78" w:rsidDel="00694B69" w:rsidRDefault="009A0CBA" w:rsidP="00694B69">
      <w:pPr>
        <w:pStyle w:val="EditorsNote"/>
        <w:rPr>
          <w:ins w:id="85" w:author="Huawei Friday" w:date="2025-01-24T10:26:00Z"/>
          <w:del w:id="86" w:author="Jaewoo Kim (LGE)" w:date="2025-02-07T14:52:00Z" w16du:dateUtc="2025-02-07T05:52:00Z"/>
          <w:lang w:val="en-US" w:eastAsia="ko-KR"/>
        </w:rPr>
      </w:pPr>
      <w:ins w:id="87" w:author="Huawei Friday" w:date="2025-01-24T10:26:00Z">
        <w:del w:id="88" w:author="Jaewoo Kim (LGE)" w:date="2025-02-07T14:26:00Z" w16du:dateUtc="2025-02-07T05:26:00Z">
          <w:r w:rsidRPr="00694B69" w:rsidDel="00726F78">
            <w:rPr>
              <w:highlight w:val="yellow"/>
            </w:rPr>
            <w:delText>Editor’s Note: It is for further consideration whether specific UE behaviour or clarification needs to be added to prevent the UE from accessing satellites where the NW is not expected to keep a UE context.</w:delText>
          </w:r>
        </w:del>
      </w:ins>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89" w:author="Huawei" w:date="2025-01-13T14:24:00Z"/>
        </w:rPr>
      </w:pPr>
      <w:del w:id="90" w:author="Huawei" w:date="2025-01-13T14:24:00Z">
        <w:r w:rsidDel="00212C49">
          <w:lastRenderedPageBreak/>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91" w:author="Huawei" w:date="2025-01-13T14:24:00Z"/>
        </w:rPr>
      </w:pPr>
      <w:del w:id="92"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46D23" w14:textId="77777777" w:rsidR="00D84AF0" w:rsidRDefault="00D84AF0">
      <w:r>
        <w:separator/>
      </w:r>
    </w:p>
  </w:endnote>
  <w:endnote w:type="continuationSeparator" w:id="0">
    <w:p w14:paraId="5D7B3AA2" w14:textId="77777777" w:rsidR="00D84AF0" w:rsidRDefault="00D8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7D68E" w14:textId="77777777" w:rsidR="00D84AF0" w:rsidRDefault="00D84AF0">
      <w:r>
        <w:separator/>
      </w:r>
    </w:p>
  </w:footnote>
  <w:footnote w:type="continuationSeparator" w:id="0">
    <w:p w14:paraId="5BC49E33" w14:textId="77777777" w:rsidR="00D84AF0" w:rsidRDefault="00D84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5D2051"/>
    <w:multiLevelType w:val="hybridMultilevel"/>
    <w:tmpl w:val="BE8EC634"/>
    <w:lvl w:ilvl="0" w:tplc="AA40C92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8085465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Jaewoo Kim (LGE)">
    <w15:presenceInfo w15:providerId="None" w15:userId="Jaewoo Kim (LGE)"/>
  </w15:person>
  <w15:person w15:author="Sateliot">
    <w15:presenceInfo w15:providerId="None" w15:userId="Sateliot"/>
  </w15:person>
  <w15:person w15:author="vivo4">
    <w15:presenceInfo w15:providerId="None" w15:userId="vivo4"/>
  </w15:person>
  <w15:person w15:author="Huawei Wednesday PM">
    <w15:presenceInfo w15:providerId="None" w15:userId="Huawei Wednesday PM"/>
  </w15:person>
  <w15:person w15:author="Huawei Wednesday">
    <w15:presenceInfo w15:providerId="None" w15:userId="Huawei Wednesday"/>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429CB"/>
    <w:rsid w:val="00061B1D"/>
    <w:rsid w:val="00070E09"/>
    <w:rsid w:val="00083114"/>
    <w:rsid w:val="000A28E7"/>
    <w:rsid w:val="000A3287"/>
    <w:rsid w:val="000A6394"/>
    <w:rsid w:val="000A793B"/>
    <w:rsid w:val="000A7959"/>
    <w:rsid w:val="000B1887"/>
    <w:rsid w:val="000B47A7"/>
    <w:rsid w:val="000B534A"/>
    <w:rsid w:val="000B7FC2"/>
    <w:rsid w:val="000B7FED"/>
    <w:rsid w:val="000C038A"/>
    <w:rsid w:val="000C6598"/>
    <w:rsid w:val="000D1B6F"/>
    <w:rsid w:val="000D44B3"/>
    <w:rsid w:val="000D7BDC"/>
    <w:rsid w:val="000F1715"/>
    <w:rsid w:val="000F7B9B"/>
    <w:rsid w:val="0012315E"/>
    <w:rsid w:val="00135764"/>
    <w:rsid w:val="00145D43"/>
    <w:rsid w:val="0015404D"/>
    <w:rsid w:val="00164C6C"/>
    <w:rsid w:val="00182F2A"/>
    <w:rsid w:val="0018795E"/>
    <w:rsid w:val="001920D8"/>
    <w:rsid w:val="00192C46"/>
    <w:rsid w:val="00193746"/>
    <w:rsid w:val="00197AF9"/>
    <w:rsid w:val="001A08B3"/>
    <w:rsid w:val="001A1381"/>
    <w:rsid w:val="001A53C1"/>
    <w:rsid w:val="001A62BB"/>
    <w:rsid w:val="001A7B60"/>
    <w:rsid w:val="001B52F0"/>
    <w:rsid w:val="001B7A65"/>
    <w:rsid w:val="001D3465"/>
    <w:rsid w:val="001D7B6C"/>
    <w:rsid w:val="001E021F"/>
    <w:rsid w:val="001E224D"/>
    <w:rsid w:val="001E41F3"/>
    <w:rsid w:val="001F7002"/>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A78B6"/>
    <w:rsid w:val="003B7E91"/>
    <w:rsid w:val="003D30AF"/>
    <w:rsid w:val="003E1A36"/>
    <w:rsid w:val="003E5A8C"/>
    <w:rsid w:val="003E753F"/>
    <w:rsid w:val="003F4CC3"/>
    <w:rsid w:val="004006F2"/>
    <w:rsid w:val="00400FCE"/>
    <w:rsid w:val="00404D19"/>
    <w:rsid w:val="00410371"/>
    <w:rsid w:val="00414DAB"/>
    <w:rsid w:val="004242F1"/>
    <w:rsid w:val="00434A1B"/>
    <w:rsid w:val="0043687E"/>
    <w:rsid w:val="0044041B"/>
    <w:rsid w:val="0044299F"/>
    <w:rsid w:val="00467835"/>
    <w:rsid w:val="004706D1"/>
    <w:rsid w:val="00474B53"/>
    <w:rsid w:val="0048004F"/>
    <w:rsid w:val="00486352"/>
    <w:rsid w:val="0049278D"/>
    <w:rsid w:val="004A6D2C"/>
    <w:rsid w:val="004B1B85"/>
    <w:rsid w:val="004B6716"/>
    <w:rsid w:val="004B6A13"/>
    <w:rsid w:val="004B75B7"/>
    <w:rsid w:val="004C0543"/>
    <w:rsid w:val="004D224F"/>
    <w:rsid w:val="004D525E"/>
    <w:rsid w:val="004E148F"/>
    <w:rsid w:val="004E52E4"/>
    <w:rsid w:val="004E5FBC"/>
    <w:rsid w:val="004F225E"/>
    <w:rsid w:val="005141D9"/>
    <w:rsid w:val="0051580D"/>
    <w:rsid w:val="00531A51"/>
    <w:rsid w:val="0053763D"/>
    <w:rsid w:val="005422FB"/>
    <w:rsid w:val="00544EAC"/>
    <w:rsid w:val="00545F98"/>
    <w:rsid w:val="00547111"/>
    <w:rsid w:val="005653FC"/>
    <w:rsid w:val="00584B4C"/>
    <w:rsid w:val="0059064B"/>
    <w:rsid w:val="00592D74"/>
    <w:rsid w:val="005A0035"/>
    <w:rsid w:val="005C0699"/>
    <w:rsid w:val="005E2C44"/>
    <w:rsid w:val="005E3651"/>
    <w:rsid w:val="005F2383"/>
    <w:rsid w:val="005F514F"/>
    <w:rsid w:val="006046CC"/>
    <w:rsid w:val="0061013D"/>
    <w:rsid w:val="0061376C"/>
    <w:rsid w:val="00614D53"/>
    <w:rsid w:val="00621188"/>
    <w:rsid w:val="006257ED"/>
    <w:rsid w:val="006450C7"/>
    <w:rsid w:val="006501F3"/>
    <w:rsid w:val="00653DE4"/>
    <w:rsid w:val="006546AF"/>
    <w:rsid w:val="00665C47"/>
    <w:rsid w:val="00680460"/>
    <w:rsid w:val="00680703"/>
    <w:rsid w:val="00680781"/>
    <w:rsid w:val="006877BA"/>
    <w:rsid w:val="00691687"/>
    <w:rsid w:val="00694741"/>
    <w:rsid w:val="00694B69"/>
    <w:rsid w:val="00695808"/>
    <w:rsid w:val="006A0639"/>
    <w:rsid w:val="006A7581"/>
    <w:rsid w:val="006B46FB"/>
    <w:rsid w:val="006B5610"/>
    <w:rsid w:val="006D0C5A"/>
    <w:rsid w:val="006E21FB"/>
    <w:rsid w:val="00713F68"/>
    <w:rsid w:val="00722205"/>
    <w:rsid w:val="00726F78"/>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56E5"/>
    <w:rsid w:val="007D6A07"/>
    <w:rsid w:val="007E4184"/>
    <w:rsid w:val="007F7259"/>
    <w:rsid w:val="00803E82"/>
    <w:rsid w:val="008040A8"/>
    <w:rsid w:val="00812D6C"/>
    <w:rsid w:val="00812E30"/>
    <w:rsid w:val="008250EB"/>
    <w:rsid w:val="008279FA"/>
    <w:rsid w:val="00827F20"/>
    <w:rsid w:val="008425BA"/>
    <w:rsid w:val="008571A0"/>
    <w:rsid w:val="008626E7"/>
    <w:rsid w:val="00863C4F"/>
    <w:rsid w:val="00870EE7"/>
    <w:rsid w:val="00883760"/>
    <w:rsid w:val="00884015"/>
    <w:rsid w:val="008863B9"/>
    <w:rsid w:val="00893C07"/>
    <w:rsid w:val="008A2B50"/>
    <w:rsid w:val="008A45A6"/>
    <w:rsid w:val="008A60F6"/>
    <w:rsid w:val="008A7EDC"/>
    <w:rsid w:val="008C2E04"/>
    <w:rsid w:val="008D3CCC"/>
    <w:rsid w:val="008D4F6E"/>
    <w:rsid w:val="008F3789"/>
    <w:rsid w:val="008F686C"/>
    <w:rsid w:val="00907951"/>
    <w:rsid w:val="00912D67"/>
    <w:rsid w:val="009148DE"/>
    <w:rsid w:val="00922A85"/>
    <w:rsid w:val="009412B1"/>
    <w:rsid w:val="00941E30"/>
    <w:rsid w:val="00943B23"/>
    <w:rsid w:val="009531B0"/>
    <w:rsid w:val="009556B5"/>
    <w:rsid w:val="00955FDA"/>
    <w:rsid w:val="00966014"/>
    <w:rsid w:val="009741B3"/>
    <w:rsid w:val="009777D9"/>
    <w:rsid w:val="00991B88"/>
    <w:rsid w:val="0099550C"/>
    <w:rsid w:val="009A0CBA"/>
    <w:rsid w:val="009A5753"/>
    <w:rsid w:val="009A579D"/>
    <w:rsid w:val="009A60D5"/>
    <w:rsid w:val="009B4123"/>
    <w:rsid w:val="009B4BE2"/>
    <w:rsid w:val="009D508A"/>
    <w:rsid w:val="009E3297"/>
    <w:rsid w:val="009E61AA"/>
    <w:rsid w:val="009F4E94"/>
    <w:rsid w:val="009F61FB"/>
    <w:rsid w:val="009F69C2"/>
    <w:rsid w:val="009F734F"/>
    <w:rsid w:val="00A058E9"/>
    <w:rsid w:val="00A116F0"/>
    <w:rsid w:val="00A11B7B"/>
    <w:rsid w:val="00A13DA5"/>
    <w:rsid w:val="00A24317"/>
    <w:rsid w:val="00A246B6"/>
    <w:rsid w:val="00A25273"/>
    <w:rsid w:val="00A47E70"/>
    <w:rsid w:val="00A50CF0"/>
    <w:rsid w:val="00A541A3"/>
    <w:rsid w:val="00A61ABE"/>
    <w:rsid w:val="00A73039"/>
    <w:rsid w:val="00A7671C"/>
    <w:rsid w:val="00A830CE"/>
    <w:rsid w:val="00A858FE"/>
    <w:rsid w:val="00A92024"/>
    <w:rsid w:val="00A97344"/>
    <w:rsid w:val="00AA2CBC"/>
    <w:rsid w:val="00AA4955"/>
    <w:rsid w:val="00AB0089"/>
    <w:rsid w:val="00AB0436"/>
    <w:rsid w:val="00AB61FA"/>
    <w:rsid w:val="00AB7464"/>
    <w:rsid w:val="00AC5820"/>
    <w:rsid w:val="00AC6773"/>
    <w:rsid w:val="00AC72AC"/>
    <w:rsid w:val="00AD0122"/>
    <w:rsid w:val="00AD1CD8"/>
    <w:rsid w:val="00AE7E98"/>
    <w:rsid w:val="00B12F19"/>
    <w:rsid w:val="00B172D4"/>
    <w:rsid w:val="00B22DDB"/>
    <w:rsid w:val="00B258BB"/>
    <w:rsid w:val="00B2644C"/>
    <w:rsid w:val="00B42BD9"/>
    <w:rsid w:val="00B67B97"/>
    <w:rsid w:val="00B764F8"/>
    <w:rsid w:val="00B968C8"/>
    <w:rsid w:val="00BA3B7F"/>
    <w:rsid w:val="00BA3EC5"/>
    <w:rsid w:val="00BA51D9"/>
    <w:rsid w:val="00BB1946"/>
    <w:rsid w:val="00BB59A2"/>
    <w:rsid w:val="00BB5DFC"/>
    <w:rsid w:val="00BC71E2"/>
    <w:rsid w:val="00BD1703"/>
    <w:rsid w:val="00BD279D"/>
    <w:rsid w:val="00BD6BB8"/>
    <w:rsid w:val="00C000C3"/>
    <w:rsid w:val="00C03782"/>
    <w:rsid w:val="00C306F0"/>
    <w:rsid w:val="00C375BD"/>
    <w:rsid w:val="00C415A3"/>
    <w:rsid w:val="00C41E95"/>
    <w:rsid w:val="00C5775B"/>
    <w:rsid w:val="00C66BA2"/>
    <w:rsid w:val="00C7140E"/>
    <w:rsid w:val="00C76898"/>
    <w:rsid w:val="00C82FD4"/>
    <w:rsid w:val="00C870F6"/>
    <w:rsid w:val="00C87A0E"/>
    <w:rsid w:val="00C91ED9"/>
    <w:rsid w:val="00C95985"/>
    <w:rsid w:val="00C96536"/>
    <w:rsid w:val="00CA246A"/>
    <w:rsid w:val="00CA2972"/>
    <w:rsid w:val="00CA6447"/>
    <w:rsid w:val="00CB39BE"/>
    <w:rsid w:val="00CB6118"/>
    <w:rsid w:val="00CC5026"/>
    <w:rsid w:val="00CC68D0"/>
    <w:rsid w:val="00CE09C0"/>
    <w:rsid w:val="00D03F9A"/>
    <w:rsid w:val="00D06D51"/>
    <w:rsid w:val="00D1577B"/>
    <w:rsid w:val="00D16894"/>
    <w:rsid w:val="00D170B6"/>
    <w:rsid w:val="00D24991"/>
    <w:rsid w:val="00D42F2B"/>
    <w:rsid w:val="00D45E7B"/>
    <w:rsid w:val="00D50255"/>
    <w:rsid w:val="00D66520"/>
    <w:rsid w:val="00D71587"/>
    <w:rsid w:val="00D84AE9"/>
    <w:rsid w:val="00D84AF0"/>
    <w:rsid w:val="00D9124E"/>
    <w:rsid w:val="00D948D5"/>
    <w:rsid w:val="00D97A2A"/>
    <w:rsid w:val="00DA2815"/>
    <w:rsid w:val="00DA5311"/>
    <w:rsid w:val="00DA5D77"/>
    <w:rsid w:val="00DB302E"/>
    <w:rsid w:val="00DC6CBC"/>
    <w:rsid w:val="00DC7E26"/>
    <w:rsid w:val="00DD3767"/>
    <w:rsid w:val="00DE34CF"/>
    <w:rsid w:val="00DE5F42"/>
    <w:rsid w:val="00E13F3D"/>
    <w:rsid w:val="00E34427"/>
    <w:rsid w:val="00E34898"/>
    <w:rsid w:val="00E36E98"/>
    <w:rsid w:val="00E37669"/>
    <w:rsid w:val="00E61CC0"/>
    <w:rsid w:val="00E71123"/>
    <w:rsid w:val="00E83771"/>
    <w:rsid w:val="00E900BD"/>
    <w:rsid w:val="00E9509F"/>
    <w:rsid w:val="00E95FC0"/>
    <w:rsid w:val="00E96CFE"/>
    <w:rsid w:val="00EA20B1"/>
    <w:rsid w:val="00EB09B7"/>
    <w:rsid w:val="00EE6718"/>
    <w:rsid w:val="00EE7D7C"/>
    <w:rsid w:val="00EF47A4"/>
    <w:rsid w:val="00EF5ED7"/>
    <w:rsid w:val="00EF66EF"/>
    <w:rsid w:val="00F07181"/>
    <w:rsid w:val="00F255C6"/>
    <w:rsid w:val="00F25D98"/>
    <w:rsid w:val="00F300FB"/>
    <w:rsid w:val="00F37021"/>
    <w:rsid w:val="00F736C2"/>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메모 텍스트 Char"/>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1">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211</TotalTime>
  <Pages>5</Pages>
  <Words>1884</Words>
  <Characters>10745</Characters>
  <Application>Microsoft Office Word</Application>
  <DocSecurity>0</DocSecurity>
  <Lines>89</Lines>
  <Paragraphs>25</Paragraphs>
  <ScaleCrop>false</ScaleCrop>
  <HeadingPairs>
    <vt:vector size="8" baseType="variant">
      <vt:variant>
        <vt:lpstr>제목</vt:lpstr>
      </vt:variant>
      <vt:variant>
        <vt:i4>1</vt:i4>
      </vt:variant>
      <vt:variant>
        <vt:lpstr>Title</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14</cp:revision>
  <cp:lastPrinted>1900-01-01T05:00:00Z</cp:lastPrinted>
  <dcterms:created xsi:type="dcterms:W3CDTF">2025-02-05T01:01:00Z</dcterms:created>
  <dcterms:modified xsi:type="dcterms:W3CDTF">2025-02-10T06:48:00Z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